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9D4C4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97DC7" w:rsidRPr="00D97DC7">
        <w:rPr>
          <w:b/>
          <w:noProof/>
          <w:sz w:val="24"/>
        </w:rPr>
        <w:t>R2-1903647</w:t>
      </w:r>
    </w:p>
    <w:p w:rsidR="001E41F3" w:rsidRDefault="009D4C4B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D4C4B">
        <w:rPr>
          <w:b/>
          <w:noProof/>
          <w:sz w:val="24"/>
        </w:rPr>
        <w:t>Xi’an, China, 8</w:t>
      </w:r>
      <w:r w:rsidRPr="004A7B71">
        <w:rPr>
          <w:b/>
          <w:noProof/>
          <w:sz w:val="24"/>
          <w:vertAlign w:val="superscript"/>
        </w:rPr>
        <w:t>th</w:t>
      </w:r>
      <w:r w:rsidR="004A7B71">
        <w:rPr>
          <w:b/>
          <w:noProof/>
          <w:sz w:val="24"/>
        </w:rPr>
        <w:t xml:space="preserve"> </w:t>
      </w:r>
      <w:r w:rsidRPr="009D4C4B">
        <w:rPr>
          <w:b/>
          <w:noProof/>
          <w:sz w:val="24"/>
        </w:rPr>
        <w:t xml:space="preserve"> – 12</w:t>
      </w:r>
      <w:r w:rsidRPr="004A7B71">
        <w:rPr>
          <w:b/>
          <w:noProof/>
          <w:sz w:val="24"/>
          <w:vertAlign w:val="superscript"/>
        </w:rPr>
        <w:t>th</w:t>
      </w:r>
      <w:r w:rsidR="004A7B71">
        <w:rPr>
          <w:b/>
          <w:noProof/>
          <w:sz w:val="24"/>
        </w:rPr>
        <w:t xml:space="preserve"> </w:t>
      </w:r>
      <w:r w:rsidRPr="009D4C4B">
        <w:rPr>
          <w:b/>
          <w:noProof/>
          <w:sz w:val="24"/>
        </w:rPr>
        <w:t>April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3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535C3" w:rsidRPr="004535C3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0F56" w:rsidP="00547111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0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4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DAB" w:rsidP="0019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50810">
              <w:t>s</w:t>
            </w:r>
            <w:r>
              <w:t xml:space="preserve"> on NR RSRP/RSRQ/SINR value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9D4C4B">
            <w:pPr>
              <w:pStyle w:val="CRCoverPage"/>
              <w:spacing w:after="0"/>
              <w:ind w:left="100"/>
              <w:rPr>
                <w:noProof/>
              </w:rPr>
            </w:pPr>
            <w:r w:rsidRPr="009D4C4B">
              <w:t>04/08/2019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5D2F" w:rsidRDefault="00781950" w:rsidP="0035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IEs </w:t>
            </w:r>
            <w:r w:rsidRPr="00FF5D2F">
              <w:rPr>
                <w:i/>
                <w:noProof/>
              </w:rPr>
              <w:t>RSRP-RangeNR</w:t>
            </w:r>
            <w:r w:rsidRPr="00781950">
              <w:rPr>
                <w:noProof/>
              </w:rPr>
              <w:t xml:space="preserve">, </w:t>
            </w:r>
            <w:r w:rsidRPr="00FF5D2F">
              <w:rPr>
                <w:i/>
                <w:noProof/>
              </w:rPr>
              <w:t>RSRQ-RangeNR</w:t>
            </w:r>
            <w:r w:rsidR="00FF5D2F">
              <w:rPr>
                <w:noProof/>
              </w:rPr>
              <w:t xml:space="preserve"> </w:t>
            </w:r>
            <w:r w:rsidRPr="00781950">
              <w:rPr>
                <w:noProof/>
              </w:rPr>
              <w:t>are used for both measurements and thresholds. Currently, also for thresholds, a value range is defined.</w:t>
            </w:r>
            <w:r w:rsidR="00351F57">
              <w:rPr>
                <w:noProof/>
              </w:rPr>
              <w:t xml:space="preserve"> </w:t>
            </w:r>
            <w:r w:rsidR="00FF5D2F">
              <w:rPr>
                <w:noProof/>
              </w:rPr>
              <w:t>This should be a single value for threshold.</w:t>
            </w:r>
          </w:p>
          <w:p w:rsidR="00FF5D2F" w:rsidRDefault="00FF5D2F" w:rsidP="00351F5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A7E9E" w:rsidRDefault="00D15621" w:rsidP="00E12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SINR (IE </w:t>
            </w:r>
            <w:r w:rsidR="00FF5D2F" w:rsidRPr="00FF5D2F">
              <w:rPr>
                <w:i/>
                <w:noProof/>
              </w:rPr>
              <w:t>RS-SINR-RangeNR</w:t>
            </w:r>
            <w:r>
              <w:rPr>
                <w:noProof/>
              </w:rPr>
              <w:t>), a single value is defined. But it is unclear the single value is used for threshold only</w:t>
            </w:r>
            <w:r w:rsidR="00115DAB">
              <w:rPr>
                <w:noProof/>
              </w:rPr>
              <w:t xml:space="preserve">. </w:t>
            </w:r>
            <w:r w:rsidR="00E129AC">
              <w:rPr>
                <w:noProof/>
              </w:rPr>
              <w:t xml:space="preserve">We propose to </w:t>
            </w:r>
            <w:r w:rsidR="00AC12A6">
              <w:rPr>
                <w:noProof/>
              </w:rPr>
              <w:t>reword</w:t>
            </w:r>
            <w:r w:rsidR="00E129AC">
              <w:rPr>
                <w:noProof/>
              </w:rPr>
              <w:t xml:space="preserve"> the sentences as in 38.331 to make the </w:t>
            </w:r>
            <w:r w:rsidR="00AC12A6" w:rsidRPr="00AC12A6">
              <w:rPr>
                <w:noProof/>
              </w:rPr>
              <w:t xml:space="preserve">definition </w:t>
            </w:r>
            <w:r w:rsidR="00E129AC">
              <w:rPr>
                <w:noProof/>
              </w:rPr>
              <w:t>clearly.</w:t>
            </w:r>
          </w:p>
          <w:p w:rsidR="00E129AC" w:rsidRDefault="00E129AC" w:rsidP="00E12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1F57" w:rsidRDefault="007974AC" w:rsidP="001F1C8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F5D2F">
              <w:rPr>
                <w:noProof/>
              </w:rPr>
              <w:t xml:space="preserve">NR </w:t>
            </w:r>
            <w:r w:rsidR="001F1C80" w:rsidRPr="001F1C80">
              <w:rPr>
                <w:noProof/>
              </w:rPr>
              <w:t>RSRP, RSR</w:t>
            </w:r>
            <w:r w:rsidR="00FF5D2F">
              <w:rPr>
                <w:noProof/>
              </w:rPr>
              <w:t>Q,</w:t>
            </w:r>
            <w:r w:rsidR="00241079">
              <w:rPr>
                <w:noProof/>
              </w:rPr>
              <w:t xml:space="preserve"> and SINR measurement metrics are</w:t>
            </w:r>
            <w:r w:rsidR="00FF5D2F">
              <w:rPr>
                <w:noProof/>
              </w:rPr>
              <w:t xml:space="preserve"> </w:t>
            </w:r>
            <w:r w:rsidR="00115DAB">
              <w:rPr>
                <w:noProof/>
              </w:rPr>
              <w:t>modified according</w:t>
            </w:r>
            <w:r w:rsidR="004409A4">
              <w:rPr>
                <w:noProof/>
              </w:rPr>
              <w:t xml:space="preserve"> to the counterpart in 38.331 (t</w:t>
            </w:r>
            <w:r w:rsidR="00115DAB">
              <w:rPr>
                <w:noProof/>
              </w:rPr>
              <w:t>o align with TS 38.331).</w:t>
            </w:r>
          </w:p>
          <w:p w:rsidR="001F1C80" w:rsidRPr="00630C77" w:rsidRDefault="001F1C80" w:rsidP="00351F57">
            <w:pPr>
              <w:pStyle w:val="CRCoverPage"/>
              <w:spacing w:after="0"/>
              <w:rPr>
                <w:noProof/>
              </w:rPr>
            </w:pP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FF6086" w:rsidRDefault="00FF6086" w:rsidP="00FF608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 Standalone, EN-DC</w:t>
            </w:r>
          </w:p>
          <w:p w:rsidR="00FF6086" w:rsidRDefault="00FF6086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351F57" w:rsidRDefault="001F1C80" w:rsidP="001F1C8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>NR measurement</w:t>
            </w:r>
          </w:p>
          <w:p w:rsidR="00351F57" w:rsidRPr="00512508" w:rsidRDefault="00351F57" w:rsidP="00351F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51F57" w:rsidRPr="006C5934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2F12DB" w:rsidRDefault="002F12DB" w:rsidP="002F12D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</w:p>
          <w:p w:rsidR="00966D25" w:rsidRDefault="002F12DB" w:rsidP="00127C1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not, there is no Inter-operability issue.</w:t>
            </w:r>
            <w:r w:rsidR="00E04D45">
              <w:rPr>
                <w:noProof/>
                <w:lang w:eastAsia="zh-CN"/>
              </w:rPr>
              <w:t xml:space="preserve"> It may result </w:t>
            </w:r>
            <w:r w:rsidR="00E74178">
              <w:rPr>
                <w:noProof/>
                <w:lang w:eastAsia="zh-CN"/>
              </w:rPr>
              <w:t>in (slightly) different timing</w:t>
            </w:r>
            <w:r w:rsidR="00E04D45">
              <w:rPr>
                <w:noProof/>
                <w:lang w:eastAsia="zh-CN"/>
              </w:rPr>
              <w:t xml:space="preserve"> </w:t>
            </w:r>
            <w:r w:rsidR="00127C15">
              <w:rPr>
                <w:noProof/>
                <w:lang w:eastAsia="zh-CN"/>
              </w:rPr>
              <w:t>of sending</w:t>
            </w:r>
            <w:r w:rsidR="00E04D45">
              <w:rPr>
                <w:noProof/>
                <w:lang w:eastAsia="zh-CN"/>
              </w:rPr>
              <w:t xml:space="preserve"> </w:t>
            </w:r>
            <w:r w:rsidR="00E74178" w:rsidRPr="00E74178">
              <w:rPr>
                <w:noProof/>
                <w:lang w:eastAsia="zh-CN"/>
              </w:rPr>
              <w:t xml:space="preserve">measurement </w:t>
            </w:r>
            <w:r w:rsidR="00E04D45">
              <w:rPr>
                <w:noProof/>
                <w:lang w:eastAsia="zh-CN"/>
              </w:rPr>
              <w:t xml:space="preserve">report </w:t>
            </w:r>
            <w:r w:rsidR="00127C15">
              <w:rPr>
                <w:noProof/>
                <w:lang w:eastAsia="zh-CN"/>
              </w:rPr>
              <w:t>but it does not cause problem to legacy network.</w:t>
            </w:r>
          </w:p>
          <w:p w:rsidR="00127C15" w:rsidRPr="0070378E" w:rsidRDefault="00127C15" w:rsidP="00127C1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D73" w:rsidRDefault="000B4D73" w:rsidP="001F1C80">
            <w:pPr>
              <w:pStyle w:val="CRCoverPage"/>
              <w:spacing w:after="0"/>
              <w:ind w:left="102"/>
              <w:rPr>
                <w:noProof/>
                <w:highlight w:val="cyan"/>
                <w:lang w:eastAsia="zh-CN"/>
              </w:rPr>
            </w:pPr>
            <w:r w:rsidRPr="000B4D73">
              <w:rPr>
                <w:noProof/>
                <w:lang w:eastAsia="zh-CN"/>
              </w:rPr>
              <w:t xml:space="preserve">It is unclear which value </w:t>
            </w:r>
            <w:r w:rsidR="001A35A8">
              <w:rPr>
                <w:noProof/>
                <w:lang w:eastAsia="zh-CN"/>
              </w:rPr>
              <w:t>should</w:t>
            </w:r>
            <w:r w:rsidRPr="000B4D73">
              <w:rPr>
                <w:noProof/>
                <w:lang w:eastAsia="zh-CN"/>
              </w:rPr>
              <w:t xml:space="preserve"> be used as a </w:t>
            </w:r>
            <w:r w:rsidR="00D00567">
              <w:rPr>
                <w:noProof/>
                <w:lang w:eastAsia="zh-CN"/>
              </w:rPr>
              <w:t xml:space="preserve">NR </w:t>
            </w:r>
            <w:r w:rsidRPr="000B4D73">
              <w:rPr>
                <w:noProof/>
                <w:lang w:eastAsia="zh-CN"/>
              </w:rPr>
              <w:t>threshold</w:t>
            </w:r>
            <w:r w:rsidR="00D00567">
              <w:rPr>
                <w:noProof/>
                <w:lang w:eastAsia="zh-CN"/>
              </w:rPr>
              <w:t xml:space="preserve"> value</w:t>
            </w:r>
            <w:r w:rsidR="00833859">
              <w:rPr>
                <w:noProof/>
                <w:lang w:eastAsia="zh-CN"/>
              </w:rPr>
              <w:t>.</w:t>
            </w:r>
            <w:r w:rsidR="00500144">
              <w:rPr>
                <w:noProof/>
                <w:lang w:eastAsia="zh-CN"/>
              </w:rPr>
              <w:t xml:space="preserve"> </w:t>
            </w:r>
            <w:r w:rsidR="00833859" w:rsidRPr="00833859">
              <w:rPr>
                <w:noProof/>
                <w:lang w:eastAsia="zh-CN"/>
              </w:rPr>
              <w:t>It may result in (slightly) different timing of sending measurement report.</w:t>
            </w:r>
          </w:p>
          <w:p w:rsidR="00833859" w:rsidRPr="00A37CCB" w:rsidRDefault="00833859" w:rsidP="001F1C80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1950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draft 36.331-f50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1950" w:rsidRPr="00D0452D" w:rsidRDefault="00781950" w:rsidP="00781950">
      <w:pPr>
        <w:pStyle w:val="Heading3"/>
      </w:pPr>
      <w:bookmarkStart w:id="3" w:name="_Toc535571759"/>
      <w:r w:rsidRPr="00D0452D">
        <w:lastRenderedPageBreak/>
        <w:t>6.3.5</w:t>
      </w:r>
      <w:r w:rsidRPr="00D0452D">
        <w:tab/>
        <w:t xml:space="preserve">Measurement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3"/>
    </w:p>
    <w:p w:rsidR="006D71E5" w:rsidRDefault="00190FB5">
      <w:pPr>
        <w:rPr>
          <w:noProof/>
        </w:rPr>
      </w:pPr>
      <w:r w:rsidRPr="00190FB5">
        <w:rPr>
          <w:noProof/>
          <w:highlight w:val="yellow"/>
        </w:rPr>
        <w:t>&lt;Skip unrelated Parts&gt;</w:t>
      </w:r>
    </w:p>
    <w:p w:rsidR="0035263E" w:rsidRPr="00D0452D" w:rsidRDefault="0035263E" w:rsidP="0035263E">
      <w:pPr>
        <w:pStyle w:val="Heading4"/>
      </w:pPr>
      <w:bookmarkStart w:id="4" w:name="_Toc535571797"/>
      <w:r w:rsidRPr="00D0452D">
        <w:t>–</w:t>
      </w:r>
      <w:r w:rsidRPr="00D0452D">
        <w:tab/>
      </w:r>
      <w:r w:rsidRPr="00D0452D">
        <w:rPr>
          <w:i/>
          <w:noProof/>
        </w:rPr>
        <w:t>RSRP-RangeNR</w:t>
      </w:r>
      <w:bookmarkEnd w:id="4"/>
    </w:p>
    <w:p w:rsidR="0035263E" w:rsidRPr="00D0452D" w:rsidRDefault="0035263E" w:rsidP="0035263E">
      <w:r w:rsidRPr="00D0452D">
        <w:t xml:space="preserve">The IE </w:t>
      </w:r>
      <w:r w:rsidRPr="00D0452D">
        <w:rPr>
          <w:i/>
          <w:noProof/>
        </w:rPr>
        <w:t>RSRP-RangeNR</w:t>
      </w:r>
      <w:r w:rsidRPr="00D0452D">
        <w:t xml:space="preserve"> specifies the value range used in RSRP measurements and thresholds. </w:t>
      </w:r>
      <w:ins w:id="5" w:author="MediaTek (Felix)" w:date="2019-03-22T19:30:00Z">
        <w:r w:rsidR="0093163D" w:rsidRPr="0093163D">
          <w:t xml:space="preserve">For measurements, </w:t>
        </w:r>
      </w:ins>
      <w:del w:id="6" w:author="MediaTek (Felix)" w:date="2019-03-22T19:30:00Z">
        <w:r w:rsidRPr="00D0452D" w:rsidDel="0093163D">
          <w:delText>I</w:delText>
        </w:r>
      </w:del>
      <w:ins w:id="7" w:author="MediaTek (Felix)" w:date="2019-03-22T19:30:00Z">
        <w:r w:rsidR="0093163D">
          <w:t>i</w:t>
        </w:r>
      </w:ins>
      <w:r w:rsidRPr="00D0452D">
        <w:t xml:space="preserve">nteger value for RSRP measurements </w:t>
      </w:r>
      <w:ins w:id="8" w:author="MediaTek (Felix)" w:date="2019-03-22T19:31:00Z">
        <w:r w:rsidR="0093163D">
          <w:t xml:space="preserve">is </w:t>
        </w:r>
      </w:ins>
      <w:r w:rsidRPr="00D0452D">
        <w:t xml:space="preserve">according to </w:t>
      </w:r>
      <w:del w:id="9" w:author="MediaTek (Felix)" w:date="2019-03-22T19:31:00Z">
        <w:r w:rsidRPr="00D0452D" w:rsidDel="0093163D">
          <w:delText xml:space="preserve">mapping </w:delText>
        </w:r>
      </w:del>
      <w:ins w:id="10" w:author="MediaTek (Felix)" w:date="2019-03-22T19:31:00Z">
        <w:r w:rsidR="0093163D" w:rsidRPr="0093163D">
          <w:t>Table 10.1.6.1-1</w:t>
        </w:r>
        <w:r w:rsidR="0093163D">
          <w:t xml:space="preserve"> </w:t>
        </w:r>
      </w:ins>
      <w:del w:id="11" w:author="MediaTek (Felix)" w:date="2019-03-22T19:31:00Z">
        <w:r w:rsidRPr="00D0452D" w:rsidDel="0093163D">
          <w:delText xml:space="preserve">table </w:delText>
        </w:r>
      </w:del>
      <w:r w:rsidRPr="00D0452D">
        <w:t>in TS 38.133 [84].</w:t>
      </w:r>
      <w:ins w:id="12" w:author="MediaTek (Felix)" w:date="2019-03-22T19:32:00Z">
        <w:r w:rsidR="0093163D" w:rsidRPr="0093163D">
          <w:t xml:space="preserve"> For thresholds, the actual value is (IE value – 156) </w:t>
        </w:r>
        <w:proofErr w:type="spellStart"/>
        <w:r w:rsidR="0093163D" w:rsidRPr="0093163D">
          <w:t>dBm</w:t>
        </w:r>
        <w:proofErr w:type="spellEnd"/>
        <w:r w:rsidR="0093163D" w:rsidRPr="0093163D">
          <w:t>, except for the IE value 127, in which case the actual value is infinity.</w:t>
        </w:r>
      </w:ins>
    </w:p>
    <w:p w:rsidR="0035263E" w:rsidRPr="00D0452D" w:rsidRDefault="0035263E" w:rsidP="0035263E">
      <w:pPr>
        <w:pStyle w:val="TH"/>
      </w:pPr>
      <w:r w:rsidRPr="00D0452D">
        <w:rPr>
          <w:bCs/>
          <w:i/>
          <w:iCs/>
        </w:rPr>
        <w:t>RSRP-</w:t>
      </w:r>
      <w:proofErr w:type="spellStart"/>
      <w:r w:rsidRPr="00D0452D">
        <w:rPr>
          <w:bCs/>
          <w:i/>
          <w:iCs/>
        </w:rPr>
        <w:t>RangeNR</w:t>
      </w:r>
      <w:proofErr w:type="spellEnd"/>
      <w:r w:rsidRPr="00D0452D">
        <w:t xml:space="preserve"> information element</w:t>
      </w:r>
    </w:p>
    <w:p w:rsidR="0035263E" w:rsidRPr="00D0452D" w:rsidRDefault="0035263E" w:rsidP="0035263E">
      <w:pPr>
        <w:pStyle w:val="PL"/>
        <w:shd w:val="clear" w:color="auto" w:fill="E6E6E6"/>
      </w:pPr>
      <w:r w:rsidRPr="00D0452D">
        <w:t>-- ASN1START</w:t>
      </w:r>
    </w:p>
    <w:p w:rsidR="0035263E" w:rsidRPr="00D0452D" w:rsidRDefault="0035263E" w:rsidP="0035263E">
      <w:pPr>
        <w:pStyle w:val="PL"/>
        <w:shd w:val="clear" w:color="auto" w:fill="E6E6E6"/>
      </w:pPr>
    </w:p>
    <w:p w:rsidR="0035263E" w:rsidRPr="00D0452D" w:rsidRDefault="0035263E" w:rsidP="0035263E">
      <w:pPr>
        <w:pStyle w:val="PL"/>
        <w:shd w:val="clear" w:color="auto" w:fill="E6E6E6"/>
      </w:pPr>
      <w:r w:rsidRPr="00D0452D">
        <w:t>RSRP-RangeNR-r15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(0..127)</w:t>
      </w:r>
    </w:p>
    <w:p w:rsidR="0035263E" w:rsidRPr="00D0452D" w:rsidRDefault="0035263E" w:rsidP="0035263E">
      <w:pPr>
        <w:pStyle w:val="PL"/>
        <w:shd w:val="clear" w:color="auto" w:fill="E6E6E6"/>
      </w:pPr>
    </w:p>
    <w:p w:rsidR="0035263E" w:rsidRPr="00D0452D" w:rsidRDefault="0035263E" w:rsidP="0035263E">
      <w:pPr>
        <w:pStyle w:val="PL"/>
        <w:shd w:val="clear" w:color="auto" w:fill="E6E6E6"/>
      </w:pPr>
      <w:r w:rsidRPr="00D0452D">
        <w:t>-- ASN1STOP</w:t>
      </w:r>
    </w:p>
    <w:p w:rsidR="006077F4" w:rsidRDefault="006077F4">
      <w:pPr>
        <w:rPr>
          <w:noProof/>
        </w:rPr>
      </w:pPr>
    </w:p>
    <w:p w:rsidR="0035263E" w:rsidRDefault="0035263E" w:rsidP="0035263E">
      <w:pPr>
        <w:rPr>
          <w:noProof/>
        </w:rPr>
      </w:pPr>
      <w:r w:rsidRPr="00190FB5">
        <w:rPr>
          <w:noProof/>
          <w:highlight w:val="yellow"/>
        </w:rPr>
        <w:t>&lt;Skip unrelated Parts&gt;</w:t>
      </w:r>
    </w:p>
    <w:p w:rsidR="0035263E" w:rsidRPr="00D0452D" w:rsidRDefault="0035263E" w:rsidP="0035263E">
      <w:pPr>
        <w:pStyle w:val="Heading4"/>
      </w:pPr>
      <w:bookmarkStart w:id="13" w:name="_Toc535571799"/>
      <w:r w:rsidRPr="00D0452D">
        <w:t>–</w:t>
      </w:r>
      <w:r w:rsidRPr="00D0452D">
        <w:tab/>
      </w:r>
      <w:r w:rsidRPr="00D0452D">
        <w:rPr>
          <w:i/>
          <w:noProof/>
        </w:rPr>
        <w:t>RSRQ-RangeNR</w:t>
      </w:r>
      <w:bookmarkEnd w:id="13"/>
    </w:p>
    <w:p w:rsidR="0035263E" w:rsidRPr="00D0452D" w:rsidRDefault="0035263E" w:rsidP="0035263E">
      <w:r w:rsidRPr="00D0452D">
        <w:t xml:space="preserve">The IE </w:t>
      </w:r>
      <w:r w:rsidRPr="00D0452D">
        <w:rPr>
          <w:i/>
          <w:noProof/>
        </w:rPr>
        <w:t>RSRQ-RangeNR</w:t>
      </w:r>
      <w:r w:rsidRPr="00D0452D">
        <w:t xml:space="preserve"> specifies the value range used in RSRQ measurements and thresholds. </w:t>
      </w:r>
      <w:ins w:id="14" w:author="MediaTek (Felix)" w:date="2019-03-22T19:32:00Z">
        <w:r w:rsidR="0026658A" w:rsidRPr="00942D49">
          <w:t>For measurements</w:t>
        </w:r>
        <w:r w:rsidR="0026658A">
          <w:rPr>
            <w:rFonts w:hint="eastAsia"/>
            <w:lang w:eastAsia="ko-KR"/>
          </w:rPr>
          <w:t xml:space="preserve">, </w:t>
        </w:r>
      </w:ins>
      <w:del w:id="15" w:author="MediaTek (Felix)" w:date="2019-03-22T19:32:00Z">
        <w:r w:rsidRPr="00D0452D" w:rsidDel="0026658A">
          <w:delText>I</w:delText>
        </w:r>
      </w:del>
      <w:ins w:id="16" w:author="MediaTek (Felix)" w:date="2019-03-22T19:32:00Z">
        <w:r w:rsidR="0026658A">
          <w:t>i</w:t>
        </w:r>
      </w:ins>
      <w:r w:rsidRPr="00D0452D">
        <w:t xml:space="preserve">nteger value for RSRQ measurements according to </w:t>
      </w:r>
      <w:del w:id="17" w:author="MediaTek (Felix)" w:date="2019-03-22T19:33:00Z">
        <w:r w:rsidRPr="00D0452D" w:rsidDel="0026658A">
          <w:delText xml:space="preserve">mapping </w:delText>
        </w:r>
      </w:del>
      <w:ins w:id="18" w:author="MediaTek (Felix)" w:date="2019-03-22T19:33:00Z">
        <w:r w:rsidR="0026658A" w:rsidRPr="0026658A">
          <w:t xml:space="preserve">Table 10.1.11.1-1 </w:t>
        </w:r>
      </w:ins>
      <w:del w:id="19" w:author="MediaTek (Felix)" w:date="2019-03-22T19:33:00Z">
        <w:r w:rsidRPr="00D0452D" w:rsidDel="0026658A">
          <w:delText xml:space="preserve">table </w:delText>
        </w:r>
      </w:del>
      <w:r w:rsidRPr="00D0452D">
        <w:t>in TS 38.133 [84].</w:t>
      </w:r>
      <w:ins w:id="20" w:author="MediaTek (Felix)" w:date="2019-03-22T19:33:00Z">
        <w:r w:rsidR="0026658A">
          <w:t xml:space="preserve"> </w:t>
        </w:r>
        <w:r w:rsidR="0026658A" w:rsidRPr="0026658A">
          <w:t xml:space="preserve">For thresholds, the actual value is (IE value – 87) / 2 </w:t>
        </w:r>
        <w:proofErr w:type="spellStart"/>
        <w:r w:rsidR="0026658A" w:rsidRPr="0026658A">
          <w:t>dB.</w:t>
        </w:r>
      </w:ins>
      <w:proofErr w:type="spellEnd"/>
    </w:p>
    <w:p w:rsidR="0035263E" w:rsidRPr="00D0452D" w:rsidRDefault="0035263E" w:rsidP="0035263E">
      <w:pPr>
        <w:pStyle w:val="TH"/>
      </w:pPr>
      <w:r w:rsidRPr="00D0452D">
        <w:rPr>
          <w:bCs/>
          <w:i/>
          <w:iCs/>
        </w:rPr>
        <w:t>RSRQ-</w:t>
      </w:r>
      <w:proofErr w:type="spellStart"/>
      <w:r w:rsidRPr="00D0452D">
        <w:rPr>
          <w:bCs/>
          <w:i/>
          <w:iCs/>
        </w:rPr>
        <w:t>RangeNR</w:t>
      </w:r>
      <w:proofErr w:type="spellEnd"/>
      <w:r w:rsidRPr="00D0452D">
        <w:t xml:space="preserve"> information element</w:t>
      </w:r>
    </w:p>
    <w:p w:rsidR="0035263E" w:rsidRPr="00D0452D" w:rsidRDefault="0035263E" w:rsidP="0035263E">
      <w:pPr>
        <w:pStyle w:val="PL"/>
        <w:shd w:val="clear" w:color="auto" w:fill="E6E6E6"/>
      </w:pPr>
      <w:r w:rsidRPr="00D0452D">
        <w:t>-- ASN1START</w:t>
      </w:r>
    </w:p>
    <w:p w:rsidR="0035263E" w:rsidRPr="00D0452D" w:rsidRDefault="0035263E" w:rsidP="0035263E">
      <w:pPr>
        <w:pStyle w:val="PL"/>
        <w:shd w:val="clear" w:color="auto" w:fill="E6E6E6"/>
      </w:pPr>
    </w:p>
    <w:p w:rsidR="0035263E" w:rsidRPr="00D0452D" w:rsidRDefault="0035263E" w:rsidP="0035263E">
      <w:pPr>
        <w:pStyle w:val="PL"/>
        <w:shd w:val="clear" w:color="auto" w:fill="E6E6E6"/>
      </w:pPr>
      <w:r w:rsidRPr="00D0452D">
        <w:t>RSRQ-RangeNR-r15 ::=</w:t>
      </w:r>
      <w:r w:rsidRPr="00D0452D">
        <w:tab/>
      </w:r>
      <w:r w:rsidRPr="00D0452D">
        <w:tab/>
      </w:r>
      <w:r w:rsidRPr="00D0452D">
        <w:tab/>
        <w:t>INTEGER (0..127)</w:t>
      </w:r>
    </w:p>
    <w:p w:rsidR="0035263E" w:rsidRPr="00D0452D" w:rsidRDefault="0035263E" w:rsidP="0035263E">
      <w:pPr>
        <w:pStyle w:val="PL"/>
        <w:shd w:val="clear" w:color="auto" w:fill="E6E6E6"/>
      </w:pPr>
    </w:p>
    <w:p w:rsidR="0035263E" w:rsidRPr="00D0452D" w:rsidRDefault="0035263E" w:rsidP="0035263E">
      <w:pPr>
        <w:pStyle w:val="PL"/>
        <w:shd w:val="clear" w:color="auto" w:fill="E6E6E6"/>
      </w:pPr>
      <w:r w:rsidRPr="00D0452D">
        <w:t>-- ASN1STOP</w:t>
      </w:r>
    </w:p>
    <w:p w:rsidR="0035263E" w:rsidRDefault="0035263E">
      <w:pPr>
        <w:rPr>
          <w:noProof/>
        </w:rPr>
      </w:pPr>
    </w:p>
    <w:p w:rsidR="0035263E" w:rsidRDefault="0035263E" w:rsidP="0035263E">
      <w:pPr>
        <w:rPr>
          <w:noProof/>
        </w:rPr>
      </w:pPr>
      <w:r w:rsidRPr="00190FB5">
        <w:rPr>
          <w:noProof/>
          <w:highlight w:val="yellow"/>
        </w:rPr>
        <w:t>&lt;Skip unrelated Parts&gt;</w:t>
      </w:r>
    </w:p>
    <w:p w:rsidR="0035263E" w:rsidRPr="00D0452D" w:rsidRDefault="0035263E" w:rsidP="0035263E">
      <w:pPr>
        <w:pStyle w:val="Heading4"/>
      </w:pPr>
      <w:bookmarkStart w:id="21" w:name="_Toc535571802"/>
      <w:r w:rsidRPr="00D0452D">
        <w:t>–</w:t>
      </w:r>
      <w:r w:rsidRPr="00D0452D">
        <w:tab/>
      </w:r>
      <w:r w:rsidRPr="00D0452D">
        <w:rPr>
          <w:i/>
          <w:noProof/>
        </w:rPr>
        <w:t>RS-SINR-RangeNR</w:t>
      </w:r>
      <w:bookmarkEnd w:id="21"/>
    </w:p>
    <w:p w:rsidR="0035263E" w:rsidRPr="00D0452D" w:rsidRDefault="0035263E" w:rsidP="0035263E">
      <w:r w:rsidRPr="00D0452D">
        <w:t xml:space="preserve">The IE </w:t>
      </w:r>
      <w:r w:rsidRPr="00D0452D">
        <w:rPr>
          <w:i/>
          <w:noProof/>
        </w:rPr>
        <w:t>RS-SINR-RangeNR</w:t>
      </w:r>
      <w:r w:rsidRPr="00D0452D">
        <w:t xml:space="preserve"> specifies the value range used in RS-SINR measurements and thresholds. </w:t>
      </w:r>
      <w:ins w:id="22" w:author="MediaTek (Felix)" w:date="2019-03-22T19:34:00Z">
        <w:r w:rsidR="00CC3240" w:rsidRPr="00CC3240">
          <w:t xml:space="preserve">For measurements, </w:t>
        </w:r>
      </w:ins>
      <w:del w:id="23" w:author="MediaTek (Felix)" w:date="2019-03-22T19:34:00Z">
        <w:r w:rsidRPr="00D0452D" w:rsidDel="00CC3240">
          <w:delText>I</w:delText>
        </w:r>
      </w:del>
      <w:ins w:id="24" w:author="MediaTek (Felix)" w:date="2019-03-22T19:34:00Z">
        <w:r w:rsidR="00CC3240">
          <w:t>i</w:t>
        </w:r>
      </w:ins>
      <w:r w:rsidRPr="00D0452D">
        <w:t xml:space="preserve">nteger value for RS-SINR measurements is according to </w:t>
      </w:r>
      <w:del w:id="25" w:author="MediaTek (Felix)" w:date="2019-03-22T19:35:00Z">
        <w:r w:rsidRPr="00D0452D" w:rsidDel="00CC3240">
          <w:delText xml:space="preserve">mapping </w:delText>
        </w:r>
      </w:del>
      <w:ins w:id="26" w:author="MediaTek (Felix)" w:date="2019-03-22T19:35:00Z">
        <w:r w:rsidR="00CC3240">
          <w:t>T</w:t>
        </w:r>
        <w:r w:rsidR="00CC3240" w:rsidRPr="00645E3C">
          <w:t>able</w:t>
        </w:r>
        <w:r w:rsidR="00CC3240">
          <w:t xml:space="preserve"> </w:t>
        </w:r>
        <w:r w:rsidR="00CC3240" w:rsidRPr="003445FB">
          <w:rPr>
            <w:rFonts w:cs="v4.2.0"/>
          </w:rPr>
          <w:t>10.1.16.1-1</w:t>
        </w:r>
        <w:r w:rsidR="00CC3240" w:rsidRPr="00645E3C">
          <w:t xml:space="preserve"> </w:t>
        </w:r>
      </w:ins>
      <w:del w:id="27" w:author="MediaTek (Felix)" w:date="2019-03-22T19:35:00Z">
        <w:r w:rsidRPr="00D0452D" w:rsidDel="00CC3240">
          <w:delText xml:space="preserve">table </w:delText>
        </w:r>
      </w:del>
      <w:r w:rsidRPr="00D0452D">
        <w:t xml:space="preserve">in TS 38.133 [84]. </w:t>
      </w:r>
      <w:del w:id="28" w:author="MediaTek (Felix)" w:date="2019-03-22T19:40:00Z">
        <w:r w:rsidRPr="00D0452D" w:rsidDel="00CC3240">
          <w:delText>Value 0 corresponds to -23 dBm, value 1 corresponds to -22.5 dB and so on (i.e. 0.5dB resolution upto +40 dB for value 127).</w:delText>
        </w:r>
      </w:del>
      <w:ins w:id="29" w:author="MediaTek (Felix)" w:date="2019-03-22T19:40:00Z">
        <w:r w:rsidR="00CC3240">
          <w:t xml:space="preserve"> </w:t>
        </w:r>
        <w:r w:rsidR="00CC3240" w:rsidRPr="00CC3240">
          <w:t>For thresholds, th</w:t>
        </w:r>
        <w:r w:rsidR="00B95331">
          <w:t>e actual value is (IE value – 4</w:t>
        </w:r>
      </w:ins>
      <w:ins w:id="30" w:author="MediaTek (Felix)" w:date="2019-03-28T10:27:00Z">
        <w:r w:rsidR="00B95331">
          <w:t>6</w:t>
        </w:r>
      </w:ins>
      <w:ins w:id="31" w:author="MediaTek (Felix)" w:date="2019-03-22T19:40:00Z">
        <w:r w:rsidR="00CC3240" w:rsidRPr="00CC3240">
          <w:t xml:space="preserve">) / 2 </w:t>
        </w:r>
        <w:proofErr w:type="spellStart"/>
        <w:r w:rsidR="00CC3240" w:rsidRPr="00CC3240">
          <w:t>dB</w:t>
        </w:r>
        <w:r w:rsidR="00CC3240">
          <w:t>.</w:t>
        </w:r>
      </w:ins>
      <w:proofErr w:type="spellEnd"/>
    </w:p>
    <w:p w:rsidR="0035263E" w:rsidRPr="00D0452D" w:rsidRDefault="0035263E" w:rsidP="0035263E">
      <w:pPr>
        <w:pStyle w:val="TH"/>
      </w:pPr>
      <w:r w:rsidRPr="00D0452D">
        <w:rPr>
          <w:bCs/>
          <w:i/>
          <w:iCs/>
        </w:rPr>
        <w:t>RS-SINR-</w:t>
      </w:r>
      <w:proofErr w:type="spellStart"/>
      <w:r w:rsidRPr="00D0452D">
        <w:rPr>
          <w:bCs/>
          <w:i/>
          <w:iCs/>
        </w:rPr>
        <w:t>RangeNR</w:t>
      </w:r>
      <w:proofErr w:type="spellEnd"/>
      <w:r w:rsidRPr="00D0452D">
        <w:rPr>
          <w:bCs/>
          <w:i/>
          <w:iCs/>
        </w:rPr>
        <w:t xml:space="preserve"> </w:t>
      </w:r>
      <w:smartTag w:uri="urn:schemas-microsoft-com:office:smarttags" w:element="PersonName">
        <w:r w:rsidRPr="00D0452D">
          <w:t>info</w:t>
        </w:r>
      </w:smartTag>
      <w:r w:rsidRPr="00D0452D">
        <w:t>rmation element</w:t>
      </w:r>
    </w:p>
    <w:p w:rsidR="0035263E" w:rsidRPr="00D0452D" w:rsidRDefault="0035263E" w:rsidP="0035263E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:rsidR="0035263E" w:rsidRPr="00D0452D" w:rsidRDefault="0035263E" w:rsidP="0035263E">
      <w:pPr>
        <w:pStyle w:val="PL"/>
        <w:shd w:val="clear" w:color="auto" w:fill="E6E6E6"/>
      </w:pPr>
    </w:p>
    <w:p w:rsidR="0035263E" w:rsidRPr="00D0452D" w:rsidRDefault="0035263E" w:rsidP="0035263E">
      <w:pPr>
        <w:pStyle w:val="PL"/>
        <w:shd w:val="pct10" w:color="auto" w:fill="auto"/>
      </w:pPr>
      <w:r w:rsidRPr="00D0452D">
        <w:t>RS-SINR-RangeNR-r15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(0..127)</w:t>
      </w:r>
    </w:p>
    <w:p w:rsidR="0035263E" w:rsidRPr="00D0452D" w:rsidRDefault="0035263E" w:rsidP="0035263E">
      <w:pPr>
        <w:pStyle w:val="PL"/>
        <w:shd w:val="pct10" w:color="auto" w:fill="auto"/>
      </w:pPr>
    </w:p>
    <w:p w:rsidR="0035263E" w:rsidRPr="00D0452D" w:rsidRDefault="0035263E" w:rsidP="0035263E">
      <w:pPr>
        <w:pStyle w:val="PL"/>
        <w:shd w:val="clear" w:color="auto" w:fill="E6E6E6"/>
      </w:pPr>
      <w:r w:rsidRPr="00D0452D">
        <w:t>-- ASN1STOP</w:t>
      </w:r>
    </w:p>
    <w:p w:rsidR="0035263E" w:rsidRDefault="0035263E">
      <w:pPr>
        <w:rPr>
          <w:noProof/>
        </w:rPr>
      </w:pPr>
    </w:p>
    <w:p w:rsidR="0035263E" w:rsidRDefault="0035263E">
      <w:pPr>
        <w:rPr>
          <w:noProof/>
        </w:rPr>
      </w:pPr>
    </w:p>
    <w:sectPr w:rsidR="0035263E" w:rsidSect="007B3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FD4" w:rsidRDefault="00D70FD4">
      <w:r>
        <w:separator/>
      </w:r>
    </w:p>
  </w:endnote>
  <w:endnote w:type="continuationSeparator" w:id="0">
    <w:p w:rsidR="00D70FD4" w:rsidRDefault="00D7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FD4" w:rsidRDefault="00D70FD4">
      <w:r>
        <w:separator/>
      </w:r>
    </w:p>
  </w:footnote>
  <w:footnote w:type="continuationSeparator" w:id="0">
    <w:p w:rsidR="00D70FD4" w:rsidRDefault="00D70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72B67"/>
    <w:rsid w:val="000A2E8D"/>
    <w:rsid w:val="000A5C0D"/>
    <w:rsid w:val="000A6394"/>
    <w:rsid w:val="000B4D73"/>
    <w:rsid w:val="000B7FED"/>
    <w:rsid w:val="000C038A"/>
    <w:rsid w:val="000C6598"/>
    <w:rsid w:val="00115DAB"/>
    <w:rsid w:val="00127C15"/>
    <w:rsid w:val="00145D43"/>
    <w:rsid w:val="00190FB5"/>
    <w:rsid w:val="00192C46"/>
    <w:rsid w:val="00194D80"/>
    <w:rsid w:val="001A08B3"/>
    <w:rsid w:val="001A35A8"/>
    <w:rsid w:val="001A7B60"/>
    <w:rsid w:val="001B4E42"/>
    <w:rsid w:val="001B52F0"/>
    <w:rsid w:val="001B7A65"/>
    <w:rsid w:val="001E41F3"/>
    <w:rsid w:val="001F1C80"/>
    <w:rsid w:val="001F39C9"/>
    <w:rsid w:val="001F3FD9"/>
    <w:rsid w:val="0020106B"/>
    <w:rsid w:val="0020542F"/>
    <w:rsid w:val="00241079"/>
    <w:rsid w:val="00246D64"/>
    <w:rsid w:val="0026004D"/>
    <w:rsid w:val="00261051"/>
    <w:rsid w:val="002640DD"/>
    <w:rsid w:val="0026658A"/>
    <w:rsid w:val="00275D12"/>
    <w:rsid w:val="00284FEB"/>
    <w:rsid w:val="002860C4"/>
    <w:rsid w:val="002B5741"/>
    <w:rsid w:val="002F12DB"/>
    <w:rsid w:val="00305409"/>
    <w:rsid w:val="00342F1E"/>
    <w:rsid w:val="003472FB"/>
    <w:rsid w:val="00351F57"/>
    <w:rsid w:val="0035263E"/>
    <w:rsid w:val="003609EF"/>
    <w:rsid w:val="0036231A"/>
    <w:rsid w:val="0037415E"/>
    <w:rsid w:val="00374DD4"/>
    <w:rsid w:val="003D4C54"/>
    <w:rsid w:val="003E1A36"/>
    <w:rsid w:val="003E217E"/>
    <w:rsid w:val="003E22BD"/>
    <w:rsid w:val="00410371"/>
    <w:rsid w:val="00417E77"/>
    <w:rsid w:val="00421BB3"/>
    <w:rsid w:val="004242F1"/>
    <w:rsid w:val="004409A4"/>
    <w:rsid w:val="004535C3"/>
    <w:rsid w:val="00457EB9"/>
    <w:rsid w:val="00480E4D"/>
    <w:rsid w:val="004A7B71"/>
    <w:rsid w:val="004B75B7"/>
    <w:rsid w:val="00500144"/>
    <w:rsid w:val="0051580D"/>
    <w:rsid w:val="00547111"/>
    <w:rsid w:val="00553D9C"/>
    <w:rsid w:val="00592D74"/>
    <w:rsid w:val="005A5722"/>
    <w:rsid w:val="005C230F"/>
    <w:rsid w:val="005C252D"/>
    <w:rsid w:val="005E2C44"/>
    <w:rsid w:val="006077F4"/>
    <w:rsid w:val="00621188"/>
    <w:rsid w:val="006257ED"/>
    <w:rsid w:val="00630658"/>
    <w:rsid w:val="0065748E"/>
    <w:rsid w:val="00695808"/>
    <w:rsid w:val="006B46FB"/>
    <w:rsid w:val="006D71E5"/>
    <w:rsid w:val="006E21FB"/>
    <w:rsid w:val="0070378E"/>
    <w:rsid w:val="007205B5"/>
    <w:rsid w:val="0073256B"/>
    <w:rsid w:val="00781950"/>
    <w:rsid w:val="0078200A"/>
    <w:rsid w:val="00792342"/>
    <w:rsid w:val="007974AC"/>
    <w:rsid w:val="007977A8"/>
    <w:rsid w:val="007B3387"/>
    <w:rsid w:val="007B512A"/>
    <w:rsid w:val="007C2097"/>
    <w:rsid w:val="007D6A07"/>
    <w:rsid w:val="007F11A4"/>
    <w:rsid w:val="007F4847"/>
    <w:rsid w:val="007F7259"/>
    <w:rsid w:val="008040A8"/>
    <w:rsid w:val="008162DD"/>
    <w:rsid w:val="008279FA"/>
    <w:rsid w:val="00833859"/>
    <w:rsid w:val="00850810"/>
    <w:rsid w:val="00861078"/>
    <w:rsid w:val="008626E7"/>
    <w:rsid w:val="00870EE7"/>
    <w:rsid w:val="008810A4"/>
    <w:rsid w:val="00893D85"/>
    <w:rsid w:val="008A45A6"/>
    <w:rsid w:val="008A6ADE"/>
    <w:rsid w:val="008F686C"/>
    <w:rsid w:val="009148DE"/>
    <w:rsid w:val="0093163D"/>
    <w:rsid w:val="00944034"/>
    <w:rsid w:val="00966D25"/>
    <w:rsid w:val="009777D9"/>
    <w:rsid w:val="00991B88"/>
    <w:rsid w:val="009A5753"/>
    <w:rsid w:val="009A579D"/>
    <w:rsid w:val="009B4A6E"/>
    <w:rsid w:val="009B50D9"/>
    <w:rsid w:val="009D4C4B"/>
    <w:rsid w:val="009E3297"/>
    <w:rsid w:val="009F734F"/>
    <w:rsid w:val="00A10957"/>
    <w:rsid w:val="00A246B6"/>
    <w:rsid w:val="00A37CCB"/>
    <w:rsid w:val="00A47E70"/>
    <w:rsid w:val="00A50CF0"/>
    <w:rsid w:val="00A7671C"/>
    <w:rsid w:val="00AA2CBC"/>
    <w:rsid w:val="00AC12A6"/>
    <w:rsid w:val="00AC5820"/>
    <w:rsid w:val="00AD1CD8"/>
    <w:rsid w:val="00B12E07"/>
    <w:rsid w:val="00B258BB"/>
    <w:rsid w:val="00B60F56"/>
    <w:rsid w:val="00B61128"/>
    <w:rsid w:val="00B67B97"/>
    <w:rsid w:val="00B7082C"/>
    <w:rsid w:val="00B86013"/>
    <w:rsid w:val="00B95331"/>
    <w:rsid w:val="00B968C8"/>
    <w:rsid w:val="00BA3EC5"/>
    <w:rsid w:val="00BA51D9"/>
    <w:rsid w:val="00BB2DE8"/>
    <w:rsid w:val="00BB5DFC"/>
    <w:rsid w:val="00BD279D"/>
    <w:rsid w:val="00BD6BB8"/>
    <w:rsid w:val="00C66BA2"/>
    <w:rsid w:val="00C71F4D"/>
    <w:rsid w:val="00C902AF"/>
    <w:rsid w:val="00C95985"/>
    <w:rsid w:val="00C96066"/>
    <w:rsid w:val="00C973FA"/>
    <w:rsid w:val="00CA2D85"/>
    <w:rsid w:val="00CC3240"/>
    <w:rsid w:val="00CC5026"/>
    <w:rsid w:val="00CC68D0"/>
    <w:rsid w:val="00D00567"/>
    <w:rsid w:val="00D03F9A"/>
    <w:rsid w:val="00D06D51"/>
    <w:rsid w:val="00D13E40"/>
    <w:rsid w:val="00D15621"/>
    <w:rsid w:val="00D24991"/>
    <w:rsid w:val="00D50255"/>
    <w:rsid w:val="00D70FD4"/>
    <w:rsid w:val="00D82AAB"/>
    <w:rsid w:val="00D97DC7"/>
    <w:rsid w:val="00DA427C"/>
    <w:rsid w:val="00DE34CF"/>
    <w:rsid w:val="00DE4D08"/>
    <w:rsid w:val="00E04D45"/>
    <w:rsid w:val="00E0707C"/>
    <w:rsid w:val="00E129AC"/>
    <w:rsid w:val="00E13F3D"/>
    <w:rsid w:val="00E16A6D"/>
    <w:rsid w:val="00E34898"/>
    <w:rsid w:val="00E44F14"/>
    <w:rsid w:val="00E74178"/>
    <w:rsid w:val="00EA7E9E"/>
    <w:rsid w:val="00EB09B7"/>
    <w:rsid w:val="00EE2319"/>
    <w:rsid w:val="00EE7D7C"/>
    <w:rsid w:val="00F04A24"/>
    <w:rsid w:val="00F15F39"/>
    <w:rsid w:val="00F25D98"/>
    <w:rsid w:val="00F300FB"/>
    <w:rsid w:val="00F65DD7"/>
    <w:rsid w:val="00F833BA"/>
    <w:rsid w:val="00FB6386"/>
    <w:rsid w:val="00FF3151"/>
    <w:rsid w:val="00FF5D2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D71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D7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71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71E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1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FD794-D191-4D05-9503-D49A27D2B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82</cp:revision>
  <cp:lastPrinted>1899-12-31T23:00:00Z</cp:lastPrinted>
  <dcterms:created xsi:type="dcterms:W3CDTF">2019-01-08T08:15:00Z</dcterms:created>
  <dcterms:modified xsi:type="dcterms:W3CDTF">2019-03-28T02:43:00Z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